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008C0" w14:textId="4947DF2F" w:rsidR="009553F3" w:rsidRDefault="009553F3" w:rsidP="003930EA">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#130</w:t>
      </w:r>
      <w:r>
        <w:rPr>
          <w:rFonts w:cs="Arial"/>
          <w:bCs/>
          <w:noProof w:val="0"/>
          <w:sz w:val="24"/>
        </w:rPr>
        <w:tab/>
      </w:r>
      <w:r w:rsidRPr="00D15566">
        <w:rPr>
          <w:rFonts w:cs="Arial"/>
          <w:bCs/>
          <w:noProof w:val="0"/>
          <w:sz w:val="24"/>
        </w:rPr>
        <w:t>R3-25</w:t>
      </w:r>
      <w:r>
        <w:rPr>
          <w:rFonts w:cs="Arial"/>
          <w:bCs/>
          <w:noProof w:val="0"/>
          <w:sz w:val="24"/>
        </w:rPr>
        <w:t>8095</w:t>
      </w:r>
    </w:p>
    <w:bookmarkEnd w:id="0"/>
    <w:p w14:paraId="6ADC7528" w14:textId="77777777" w:rsidR="009553F3" w:rsidRPr="00AB73FA" w:rsidRDefault="009553F3" w:rsidP="009553F3">
      <w:pPr>
        <w:pStyle w:val="Header"/>
        <w:tabs>
          <w:tab w:val="right" w:pos="9639"/>
        </w:tabs>
        <w:rPr>
          <w:rFonts w:cs="Arial"/>
          <w:bCs/>
          <w:sz w:val="24"/>
          <w:szCs w:val="24"/>
        </w:rPr>
      </w:pPr>
      <w:r>
        <w:rPr>
          <w:rFonts w:cs="Arial"/>
          <w:sz w:val="24"/>
          <w:szCs w:val="24"/>
        </w:rPr>
        <w:t>Dallas, USA, 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FED150B"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7572E2">
              <w:rPr>
                <w:rFonts w:ascii="Arial" w:eastAsia="MS Mincho" w:hAnsi="Arial" w:hint="eastAsia"/>
                <w:b/>
                <w:noProof/>
                <w:sz w:val="28"/>
                <w:lang w:eastAsia="ja-JP"/>
              </w:rPr>
              <w:t>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EA37591" w:rsidR="00A42D2D" w:rsidRPr="00D15566" w:rsidRDefault="009553F3"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59E75DC"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7572E2">
              <w:rPr>
                <w:rFonts w:ascii="Arial" w:eastAsia="MS Mincho" w:hAnsi="Arial" w:hint="eastAsia"/>
                <w:b/>
                <w:noProof/>
                <w:sz w:val="28"/>
                <w:lang w:eastAsia="ja-JP"/>
              </w:rPr>
              <w:t>6</w:t>
            </w:r>
            <w:r w:rsidRPr="00BA3FF9">
              <w:rPr>
                <w:rFonts w:ascii="Arial" w:hAnsi="Arial"/>
                <w:b/>
                <w:noProof/>
                <w:sz w:val="28"/>
                <w:lang w:eastAsia="en-US"/>
              </w:rPr>
              <w:t>.</w:t>
            </w:r>
            <w:r w:rsidR="007572E2">
              <w:rPr>
                <w:rFonts w:ascii="Arial" w:eastAsia="MS Mincho" w:hAnsi="Arial" w:hint="eastAsia"/>
                <w:b/>
                <w:noProof/>
                <w:sz w:val="28"/>
                <w:lang w:eastAsia="ja-JP"/>
              </w:rPr>
              <w:t>19</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26F227B"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r w:rsidR="00252A7F">
              <w:rPr>
                <w:rFonts w:ascii="Arial" w:eastAsia="MS Mincho" w:hAnsi="Arial"/>
                <w:lang w:eastAsia="ja-JP"/>
              </w:rPr>
              <w:t>,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BBA22D3"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9553F3">
              <w:rPr>
                <w:rFonts w:ascii="Arial" w:hAnsi="Arial"/>
                <w:lang w:eastAsia="en-US"/>
              </w:rPr>
              <w:t>1</w:t>
            </w:r>
            <w:r w:rsidRPr="00754E56">
              <w:rPr>
                <w:rFonts w:ascii="Arial" w:hAnsi="Arial"/>
                <w:lang w:eastAsia="en-US"/>
              </w:rPr>
              <w:t>-</w:t>
            </w:r>
            <w:r w:rsidR="00196843">
              <w:rPr>
                <w:rFonts w:ascii="Arial" w:hAnsi="Arial"/>
                <w:lang w:eastAsia="en-US"/>
              </w:rPr>
              <w:t>0</w:t>
            </w:r>
            <w:r w:rsidR="009553F3">
              <w:rPr>
                <w:rFonts w:ascii="Arial" w:hAnsi="Arial"/>
                <w:lang w:eastAsia="en-US"/>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524452A8" w:rsidR="00367EC1" w:rsidRPr="005159C2" w:rsidRDefault="009553F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68AB61C"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7572E2">
              <w:rPr>
                <w:rFonts w:ascii="Arial" w:eastAsia="MS Mincho" w:hAnsi="Arial" w:hint="eastAsia"/>
                <w:lang w:eastAsia="ja-JP"/>
              </w:rPr>
              <w:t>6</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83651BF"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DE67FD">
              <w:rPr>
                <w:rFonts w:ascii="Arial" w:hAnsi="Arial"/>
                <w:noProof/>
                <w:lang w:eastAsia="en-US"/>
              </w:rPr>
              <w:t xml:space="preserve"> 1594</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5354C" w14:textId="39F430F5" w:rsidR="009553F3" w:rsidRDefault="009553F3" w:rsidP="009553F3">
            <w:pPr>
              <w:overflowPunct/>
              <w:autoSpaceDE/>
              <w:autoSpaceDN/>
              <w:adjustRightInd/>
              <w:spacing w:after="0"/>
              <w:ind w:left="100"/>
              <w:rPr>
                <w:rFonts w:ascii="Arial" w:hAnsi="Arial"/>
                <w:noProof/>
                <w:lang w:eastAsia="zh-CN"/>
              </w:rPr>
            </w:pPr>
            <w:r>
              <w:rPr>
                <w:rFonts w:ascii="Arial" w:hAnsi="Arial"/>
                <w:noProof/>
                <w:lang w:eastAsia="zh-CN"/>
              </w:rPr>
              <w:t>Rev 0: R3-256567</w:t>
            </w:r>
          </w:p>
          <w:p w14:paraId="71081B66" w14:textId="256A4CEC" w:rsidR="00E3241A" w:rsidRPr="005159C2" w:rsidRDefault="009553F3" w:rsidP="009553F3">
            <w:pPr>
              <w:overflowPunct/>
              <w:autoSpaceDE/>
              <w:autoSpaceDN/>
              <w:adjustRightInd/>
              <w:spacing w:after="0"/>
              <w:ind w:left="100"/>
              <w:rPr>
                <w:rFonts w:ascii="Arial" w:hAnsi="Arial"/>
                <w:noProof/>
                <w:lang w:eastAsia="zh-CN"/>
              </w:rPr>
            </w:pPr>
            <w:r>
              <w:rPr>
                <w:rFonts w:ascii="Arial" w:hAnsi="Arial"/>
                <w:noProof/>
                <w:lang w:eastAsia="zh-CN"/>
              </w:rPr>
              <w:t>Rev 1: Resubmission to RAN3#130</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6B82BF4F" w14:textId="77777777" w:rsidR="00CD3187" w:rsidRPr="00CD3187" w:rsidRDefault="00CD3187" w:rsidP="00CD3187">
      <w:pPr>
        <w:widowControl w:val="0"/>
        <w:spacing w:before="120"/>
        <w:ind w:left="1418" w:hanging="1418"/>
        <w:textAlignment w:val="baseline"/>
        <w:outlineLvl w:val="3"/>
        <w:rPr>
          <w:rFonts w:ascii="Arial" w:eastAsia="Times New Roman" w:hAnsi="Arial"/>
          <w:sz w:val="24"/>
          <w:lang w:val="fr-FR"/>
        </w:rPr>
      </w:pPr>
      <w:bookmarkStart w:id="29" w:name="_Toc20955289"/>
      <w:bookmarkStart w:id="30" w:name="_Toc29991335"/>
      <w:bookmarkStart w:id="31" w:name="_Toc36555486"/>
      <w:bookmarkStart w:id="32" w:name="_Toc45107596"/>
      <w:bookmarkStart w:id="33" w:name="_Toc45900721"/>
      <w:bookmarkStart w:id="34" w:name="_Toc45901157"/>
      <w:bookmarkStart w:id="35" w:name="_Toc64446781"/>
      <w:bookmarkStart w:id="36" w:name="_Toc74149952"/>
      <w:bookmarkStart w:id="37" w:name="_Toc88653194"/>
      <w:bookmarkStart w:id="38" w:name="_Toc175586449"/>
      <w:r w:rsidRPr="00CD3187">
        <w:rPr>
          <w:rFonts w:ascii="Arial" w:eastAsia="Times New Roman" w:hAnsi="Arial"/>
          <w:sz w:val="24"/>
          <w:lang w:val="fr-FR"/>
        </w:rPr>
        <w:t>9.2.2.20</w:t>
      </w:r>
      <w:r w:rsidRPr="00CD3187">
        <w:rPr>
          <w:rFonts w:ascii="Arial" w:eastAsia="Times New Roman" w:hAnsi="Arial"/>
          <w:sz w:val="24"/>
          <w:lang w:val="fr-FR"/>
        </w:rPr>
        <w:tab/>
        <w:t>NR Transmission Bandwidth</w:t>
      </w:r>
      <w:bookmarkEnd w:id="29"/>
      <w:bookmarkEnd w:id="30"/>
      <w:bookmarkEnd w:id="31"/>
      <w:bookmarkEnd w:id="32"/>
      <w:bookmarkEnd w:id="33"/>
      <w:bookmarkEnd w:id="34"/>
      <w:bookmarkEnd w:id="35"/>
      <w:bookmarkEnd w:id="36"/>
      <w:bookmarkEnd w:id="37"/>
      <w:bookmarkEnd w:id="38"/>
    </w:p>
    <w:p w14:paraId="11F22C7E" w14:textId="77777777" w:rsidR="00CD3187" w:rsidRPr="00CD3187" w:rsidRDefault="00CD3187" w:rsidP="00CD3187">
      <w:pPr>
        <w:widowControl w:val="0"/>
        <w:textAlignment w:val="baseline"/>
        <w:rPr>
          <w:rFonts w:eastAsia="Times New Roman"/>
          <w:lang w:eastAsia="zh-CN"/>
        </w:rPr>
      </w:pPr>
      <w:r w:rsidRPr="00CD3187">
        <w:rPr>
          <w:rFonts w:eastAsia="Times New Roman"/>
          <w:lang w:eastAsia="zh-CN"/>
        </w:rPr>
        <w:t xml:space="preserve">The </w:t>
      </w:r>
      <w:r w:rsidRPr="00CD3187">
        <w:rPr>
          <w:rFonts w:eastAsia="Times New Roman"/>
          <w:i/>
          <w:lang w:eastAsia="zh-CN"/>
        </w:rPr>
        <w:t>NR Transmission Bandwidth</w:t>
      </w:r>
      <w:r w:rsidRPr="00CD3187">
        <w:rPr>
          <w:rFonts w:eastAsia="Times New Roman"/>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3187" w:rsidRPr="00CD3187" w14:paraId="5507043B" w14:textId="77777777" w:rsidTr="00CE1FBA">
        <w:trPr>
          <w:tblHeader/>
        </w:trPr>
        <w:tc>
          <w:tcPr>
            <w:tcW w:w="2448" w:type="dxa"/>
          </w:tcPr>
          <w:p w14:paraId="12A19BBE"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IE/Group Name</w:t>
            </w:r>
          </w:p>
        </w:tc>
        <w:tc>
          <w:tcPr>
            <w:tcW w:w="1080" w:type="dxa"/>
          </w:tcPr>
          <w:p w14:paraId="5CE083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Presence</w:t>
            </w:r>
          </w:p>
        </w:tc>
        <w:tc>
          <w:tcPr>
            <w:tcW w:w="1440" w:type="dxa"/>
          </w:tcPr>
          <w:p w14:paraId="2C2DC0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Range</w:t>
            </w:r>
          </w:p>
        </w:tc>
        <w:tc>
          <w:tcPr>
            <w:tcW w:w="1872" w:type="dxa"/>
          </w:tcPr>
          <w:p w14:paraId="724AEE3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 Type and Reference</w:t>
            </w:r>
          </w:p>
        </w:tc>
        <w:tc>
          <w:tcPr>
            <w:tcW w:w="2880" w:type="dxa"/>
          </w:tcPr>
          <w:p w14:paraId="3FA26B9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Semantics Description</w:t>
            </w:r>
          </w:p>
        </w:tc>
      </w:tr>
      <w:tr w:rsidR="00CD3187" w:rsidRPr="00CD3187" w14:paraId="5848CA2C" w14:textId="77777777" w:rsidTr="00CE1FBA">
        <w:tc>
          <w:tcPr>
            <w:tcW w:w="2448" w:type="dxa"/>
          </w:tcPr>
          <w:p w14:paraId="093A2CFE"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SCS</w:t>
            </w:r>
          </w:p>
        </w:tc>
        <w:tc>
          <w:tcPr>
            <w:tcW w:w="1080" w:type="dxa"/>
          </w:tcPr>
          <w:p w14:paraId="17DCD2C9"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M</w:t>
            </w:r>
          </w:p>
        </w:tc>
        <w:tc>
          <w:tcPr>
            <w:tcW w:w="1440" w:type="dxa"/>
          </w:tcPr>
          <w:p w14:paraId="0D8F199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5D4EADA"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(scs15, scs30, scs60, scs120, …)</w:t>
            </w:r>
          </w:p>
        </w:tc>
        <w:tc>
          <w:tcPr>
            <w:tcW w:w="2880" w:type="dxa"/>
          </w:tcPr>
          <w:p w14:paraId="14428DDB" w14:textId="77777777" w:rsidR="00CD3187" w:rsidRPr="00CD3187" w:rsidRDefault="00CD3187" w:rsidP="00CD3187">
            <w:pPr>
              <w:widowControl w:val="0"/>
              <w:spacing w:after="0"/>
              <w:textAlignment w:val="baseline"/>
              <w:rPr>
                <w:rFonts w:ascii="Arial" w:eastAsia="MS Mincho" w:hAnsi="Arial"/>
                <w:sz w:val="18"/>
              </w:rPr>
            </w:pPr>
            <w:r w:rsidRPr="00CD3187">
              <w:rPr>
                <w:rFonts w:ascii="Arial" w:eastAsia="Times New Roman" w:hAnsi="Arial"/>
                <w:sz w:val="18"/>
                <w:lang w:eastAsia="ja-JP"/>
              </w:rPr>
              <w:t>The values scs15, scs30, scs60 and scs120 corresponds to the sub carrier spacing in TS 38.104 [24].</w:t>
            </w:r>
          </w:p>
        </w:tc>
      </w:tr>
      <w:tr w:rsidR="00CD3187" w:rsidRPr="00CD3187" w14:paraId="326FD05A" w14:textId="77777777" w:rsidTr="00CE1FBA">
        <w:tc>
          <w:tcPr>
            <w:tcW w:w="2448" w:type="dxa"/>
          </w:tcPr>
          <w:p w14:paraId="7B80DBFD"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NRB</w:t>
            </w:r>
          </w:p>
        </w:tc>
        <w:tc>
          <w:tcPr>
            <w:tcW w:w="1080" w:type="dxa"/>
          </w:tcPr>
          <w:p w14:paraId="1984693B"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szCs w:val="18"/>
                <w:lang w:eastAsia="ja-JP"/>
              </w:rPr>
              <w:t>M</w:t>
            </w:r>
          </w:p>
        </w:tc>
        <w:tc>
          <w:tcPr>
            <w:tcW w:w="1440" w:type="dxa"/>
          </w:tcPr>
          <w:p w14:paraId="07C5BAB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7983CB1"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w:t>
            </w:r>
          </w:p>
        </w:tc>
        <w:tc>
          <w:tcPr>
            <w:tcW w:w="2880" w:type="dxa"/>
          </w:tcPr>
          <w:p w14:paraId="121D59F5" w14:textId="77777777" w:rsidR="00CD3187" w:rsidRDefault="00CD3187" w:rsidP="00CD3187">
            <w:pPr>
              <w:widowControl w:val="0"/>
              <w:spacing w:after="0"/>
              <w:textAlignment w:val="baseline"/>
              <w:rPr>
                <w:ins w:id="39" w:author="Nokia" w:date="2025-09-19T11:12:00Z" w16du:dateUtc="2025-09-19T02:12:00Z"/>
                <w:rFonts w:ascii="Arial" w:eastAsia="Times New Roman" w:hAnsi="Arial"/>
                <w:sz w:val="18"/>
                <w:lang w:eastAsia="ja-JP"/>
              </w:rPr>
            </w:pPr>
            <w:r w:rsidRPr="00CD3187">
              <w:rPr>
                <w:rFonts w:ascii="Arial" w:eastAsia="Times New Roman" w:hAnsi="Arial"/>
                <w:sz w:val="18"/>
                <w:lang w:eastAsia="ja-JP"/>
              </w:rPr>
              <w:t>This IE is used to indicate the UL or DL transmission bandwidth expressed in units of resource blocks "N</w:t>
            </w:r>
            <w:r w:rsidRPr="00CD3187">
              <w:rPr>
                <w:rFonts w:ascii="Arial" w:eastAsia="Times New Roman" w:hAnsi="Arial"/>
                <w:sz w:val="18"/>
                <w:vertAlign w:val="subscript"/>
                <w:lang w:eastAsia="ja-JP"/>
              </w:rPr>
              <w:t>RB</w:t>
            </w:r>
            <w:r w:rsidRPr="00CD3187">
              <w:rPr>
                <w:rFonts w:ascii="Arial" w:eastAsia="Times New Roman" w:hAnsi="Arial"/>
                <w:sz w:val="18"/>
                <w:lang w:eastAsia="ja-JP"/>
              </w:rPr>
              <w:t xml:space="preserve">" (TS 38.104 [24]). The values nrb11, nrb18, etc. correspond to the number of resource blocks </w:t>
            </w:r>
            <w:r w:rsidRPr="00CD3187">
              <w:rPr>
                <w:rFonts w:ascii="Arial" w:eastAsia="Times New Roman" w:hAnsi="Arial"/>
                <w:sz w:val="18"/>
              </w:rPr>
              <w:t>"</w:t>
            </w:r>
            <w:r w:rsidRPr="00CD3187">
              <w:rPr>
                <w:rFonts w:ascii="Arial" w:eastAsia="Times New Roman" w:hAnsi="Arial"/>
                <w:sz w:val="18"/>
                <w:lang w:eastAsia="ja-JP"/>
              </w:rPr>
              <w:t>N</w:t>
            </w:r>
            <w:r w:rsidRPr="00CD3187">
              <w:rPr>
                <w:rFonts w:ascii="Arial" w:eastAsia="Times New Roman" w:hAnsi="Arial"/>
                <w:sz w:val="18"/>
                <w:vertAlign w:val="subscript"/>
                <w:lang w:eastAsia="ja-JP"/>
              </w:rPr>
              <w:t>RB</w:t>
            </w:r>
            <w:r w:rsidRPr="00CD3187">
              <w:rPr>
                <w:rFonts w:ascii="Arial" w:eastAsia="Times New Roman" w:hAnsi="Arial"/>
                <w:sz w:val="18"/>
              </w:rPr>
              <w:t>"</w:t>
            </w:r>
            <w:r w:rsidRPr="00CD3187">
              <w:rPr>
                <w:rFonts w:ascii="Arial" w:eastAsia="Times New Roman" w:hAnsi="Arial"/>
                <w:sz w:val="18"/>
                <w:lang w:eastAsia="ja-JP"/>
              </w:rPr>
              <w:t xml:space="preserve"> 11, 18, etc.</w:t>
            </w:r>
          </w:p>
          <w:p w14:paraId="365D4012" w14:textId="7B27E56B" w:rsidR="00CD3187" w:rsidRPr="00CD3187" w:rsidRDefault="00CD3187" w:rsidP="00CD3187">
            <w:pPr>
              <w:widowControl w:val="0"/>
              <w:spacing w:after="0"/>
              <w:textAlignment w:val="baseline"/>
              <w:rPr>
                <w:rFonts w:ascii="Arial" w:eastAsia="Times New Roman" w:hAnsi="Arial"/>
                <w:sz w:val="18"/>
                <w:lang w:eastAsia="ja-JP"/>
              </w:rPr>
            </w:pPr>
            <w:ins w:id="40" w:author="Nokia" w:date="2025-09-19T11:12:00Z" w16du:dateUtc="2025-09-19T02:12: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0698D00F" w14:textId="77777777" w:rsidR="00CD3187" w:rsidRPr="00CD3187" w:rsidRDefault="00CD3187" w:rsidP="00CD3187">
      <w:pPr>
        <w:widowControl w:val="0"/>
        <w:textAlignment w:val="baseline"/>
        <w:rPr>
          <w:rFonts w:eastAsia="Times New Roma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1" w:name="_Toc175587954"/>
    </w:p>
    <w:bookmarkEnd w:id="41"/>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185B7" w14:textId="77777777" w:rsidR="002E5279" w:rsidRDefault="002E5279">
      <w:r>
        <w:separator/>
      </w:r>
    </w:p>
  </w:endnote>
  <w:endnote w:type="continuationSeparator" w:id="0">
    <w:p w14:paraId="5ED2B210" w14:textId="77777777" w:rsidR="002E5279" w:rsidRDefault="002E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9C12" w14:textId="77777777" w:rsidR="002E5279" w:rsidRDefault="002E5279">
      <w:r>
        <w:separator/>
      </w:r>
    </w:p>
  </w:footnote>
  <w:footnote w:type="continuationSeparator" w:id="0">
    <w:p w14:paraId="49ED41E9" w14:textId="77777777" w:rsidR="002E5279" w:rsidRDefault="002E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2A7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279"/>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2D0"/>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04D"/>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078D"/>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3F3"/>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E67FD"/>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603"/>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cp:revision>
  <dcterms:created xsi:type="dcterms:W3CDTF">2025-09-29T10:22:00Z</dcterms:created>
  <dcterms:modified xsi:type="dcterms:W3CDTF">2025-10-29T09:23:00Z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